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6B73">
        <w:rPr>
          <w:b/>
          <w:noProof/>
          <w:sz w:val="24"/>
        </w:rPr>
        <w:fldChar w:fldCharType="begin"/>
      </w:r>
      <w:r w:rsidR="00226B73">
        <w:rPr>
          <w:b/>
          <w:noProof/>
          <w:sz w:val="24"/>
        </w:rPr>
        <w:instrText xml:space="preserve"> DOCPROPERTY  TSG/WGRef  \* MERGEFORMAT </w:instrText>
      </w:r>
      <w:r w:rsidR="00226B7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26B7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6B73">
        <w:rPr>
          <w:b/>
          <w:noProof/>
          <w:sz w:val="24"/>
        </w:rPr>
        <w:fldChar w:fldCharType="begin"/>
      </w:r>
      <w:r w:rsidR="00226B73">
        <w:rPr>
          <w:b/>
          <w:noProof/>
          <w:sz w:val="24"/>
        </w:rPr>
        <w:instrText xml:space="preserve"> DOCPROPERTY  MtgSeq  \* MERGEFORMAT </w:instrText>
      </w:r>
      <w:r w:rsidR="00226B7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128</w:t>
      </w:r>
      <w:r w:rsidR="00226B73">
        <w:rPr>
          <w:b/>
          <w:noProof/>
          <w:sz w:val="24"/>
        </w:rPr>
        <w:fldChar w:fldCharType="end"/>
      </w:r>
      <w:r w:rsidR="00226B73">
        <w:fldChar w:fldCharType="begin"/>
      </w:r>
      <w:r w:rsidR="00226B73">
        <w:instrText xml:space="preserve"> DOCPROPERTY  MtgTitle  \* MERGEFORMAT </w:instrText>
      </w:r>
      <w:r w:rsidR="00226B73">
        <w:fldChar w:fldCharType="separate"/>
      </w:r>
      <w:r w:rsidR="00226B73">
        <w:fldChar w:fldCharType="end"/>
      </w:r>
      <w:r>
        <w:rPr>
          <w:b/>
          <w:i/>
          <w:noProof/>
          <w:sz w:val="28"/>
        </w:rPr>
        <w:tab/>
      </w:r>
      <w:r w:rsidR="00226B73">
        <w:rPr>
          <w:b/>
          <w:i/>
          <w:noProof/>
          <w:sz w:val="28"/>
        </w:rPr>
        <w:fldChar w:fldCharType="begin"/>
      </w:r>
      <w:r w:rsidR="00226B73">
        <w:rPr>
          <w:b/>
          <w:i/>
          <w:noProof/>
          <w:sz w:val="28"/>
        </w:rPr>
        <w:instrText xml:space="preserve"> DOCPROPERTY  Tdoc#  \* MERGEFORMAT </w:instrText>
      </w:r>
      <w:r w:rsidR="00226B7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S5-197269</w:t>
      </w:r>
      <w:r w:rsidR="00226B73">
        <w:rPr>
          <w:b/>
          <w:i/>
          <w:noProof/>
          <w:sz w:val="28"/>
        </w:rPr>
        <w:fldChar w:fldCharType="end"/>
      </w:r>
    </w:p>
    <w:p w:rsidR="001E41F3" w:rsidRDefault="00226B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6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B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6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6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D7A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32.291 Clarify the QoS change trigger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57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26B73">
              <w:fldChar w:fldCharType="begin"/>
            </w:r>
            <w:r w:rsidR="00226B73">
              <w:instrText xml:space="preserve"> DOCPROPERTY  SourceIfTsg  \* MERGEFORMAT </w:instrText>
            </w:r>
            <w:r w:rsidR="00226B73">
              <w:fldChar w:fldCharType="separate"/>
            </w:r>
            <w:r w:rsidR="00226B7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6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6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QosData</w:t>
            </w:r>
            <w:proofErr w:type="spellEnd"/>
            <w:r>
              <w:t xml:space="preserve"> specified in TS 29.512 contains the list of </w:t>
            </w:r>
            <w:proofErr w:type="spellStart"/>
            <w:r>
              <w:t>QoS</w:t>
            </w:r>
            <w:proofErr w:type="spellEnd"/>
            <w:r>
              <w:t xml:space="preserve"> parameters. Which </w:t>
            </w:r>
            <w:proofErr w:type="spellStart"/>
            <w:r>
              <w:t>QoS</w:t>
            </w:r>
            <w:proofErr w:type="spellEnd"/>
            <w:r>
              <w:t xml:space="preserve"> parameters will arm the </w:t>
            </w:r>
            <w:proofErr w:type="spellStart"/>
            <w:r>
              <w:t>QoS</w:t>
            </w:r>
            <w:proofErr w:type="spellEnd"/>
            <w:r>
              <w:t xml:space="preserve"> change trigger in TS 32.291 is unclear.</w:t>
            </w: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Clearly specify the the QoS change.</w:t>
            </w: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3906" w:rsidRDefault="00603906" w:rsidP="00603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change is unclear.</w:t>
            </w:r>
          </w:p>
        </w:tc>
      </w:tr>
      <w:tr w:rsidR="00603906" w:rsidTr="00547111">
        <w:tc>
          <w:tcPr>
            <w:tcW w:w="2694" w:type="dxa"/>
            <w:gridSpan w:val="2"/>
          </w:tcPr>
          <w:p w:rsidR="00603906" w:rsidRDefault="00603906" w:rsidP="006039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3906" w:rsidRDefault="00603906" w:rsidP="006039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90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906" w:rsidRDefault="00603906" w:rsidP="006039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906" w:rsidRDefault="00603906" w:rsidP="006039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4D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C2A1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revision of </w:t>
            </w:r>
            <w:r w:rsidRPr="006C2A12">
              <w:rPr>
                <w:noProof/>
                <w:lang w:eastAsia="zh-CN"/>
              </w:rPr>
              <w:t>S5-196623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1296A" w:rsidRPr="001F3F67" w:rsidTr="00BF2737">
        <w:tc>
          <w:tcPr>
            <w:tcW w:w="9634" w:type="dxa"/>
            <w:shd w:val="clear" w:color="auto" w:fill="FFFFCC"/>
            <w:vAlign w:val="center"/>
          </w:tcPr>
          <w:p w:rsidR="00D1296A" w:rsidRPr="001F3F67" w:rsidRDefault="00D1296A" w:rsidP="00BF27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28"/>
            <w:bookmarkStart w:id="3" w:name="_Toc523498181"/>
            <w:bookmarkStart w:id="4" w:name="_Toc523498209"/>
            <w:bookmarkStart w:id="5" w:name="_Toc4506682"/>
            <w:bookmarkStart w:id="6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1296A" w:rsidRDefault="00D1296A" w:rsidP="00D1296A">
      <w:pPr>
        <w:pStyle w:val="5"/>
      </w:pPr>
      <w:bookmarkStart w:id="7" w:name="_Toc20227332"/>
      <w:bookmarkStart w:id="8" w:name="_Toc20218326"/>
      <w:bookmarkStart w:id="9" w:name="_Toc10814724"/>
      <w:bookmarkEnd w:id="2"/>
      <w:bookmarkEnd w:id="3"/>
      <w:bookmarkEnd w:id="4"/>
      <w:bookmarkEnd w:id="5"/>
      <w:bookmarkEnd w:id="6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7"/>
      <w:proofErr w:type="spellEnd"/>
    </w:p>
    <w:p w:rsidR="00D1296A" w:rsidRDefault="00D1296A" w:rsidP="00D1296A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1296A" w:rsidRDefault="00D1296A" w:rsidP="00BF2737">
            <w:pPr>
              <w:pStyle w:val="TAH"/>
            </w:pPr>
            <w:r>
              <w:t>Applicability</w:t>
            </w: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del w:id="10" w:author="public (b5993c10df60)" w:date="2019-10-17T22:30:00Z">
              <w:r w:rsidDel="00655CAD">
                <w:rPr>
                  <w:noProof/>
                </w:rPr>
                <w:delText xml:space="preserve">OoS </w:delText>
              </w:r>
            </w:del>
            <w:ins w:id="11" w:author="public (b5993c10df60)" w:date="2019-10-17T22:30:00Z">
              <w:r>
                <w:rPr>
                  <w:noProof/>
                </w:rPr>
                <w:t xml:space="preserve">QoS </w:t>
              </w:r>
            </w:ins>
            <w:r>
              <w:rPr>
                <w:noProof/>
              </w:rPr>
              <w:t>change</w:t>
            </w:r>
            <w:ins w:id="12" w:author="Chenshan (Sunny)" w:date="2019-10-17T16:22:00Z">
              <w:del w:id="13" w:author="public (b5993c10df60)" w:date="2019-10-17T22:30:00Z">
                <w:r w:rsidDel="00655CAD">
                  <w:rPr>
                    <w:noProof/>
                  </w:rPr>
                  <w:delText xml:space="preserve"> </w:delText>
                </w:r>
              </w:del>
            </w:ins>
            <w:ins w:id="14" w:author="public (b5993c10df60)" w:date="2019-10-17T22:30:00Z">
              <w:r>
                <w:rPr>
                  <w:noProof/>
                </w:rPr>
                <w:t xml:space="preserve"> </w:t>
              </w:r>
            </w:ins>
            <w:ins w:id="15" w:author="Chenshan (Sunny)" w:date="2019-10-17T16:22:00Z">
              <w:r>
                <w:rPr>
                  <w:noProof/>
                </w:rPr>
                <w:t>(i.e.</w:t>
              </w:r>
            </w:ins>
            <w:r>
              <w:rPr>
                <w:noProof/>
              </w:rPr>
              <w:t xml:space="preserve"> </w:t>
            </w:r>
            <w:ins w:id="16" w:author="Chenshan (Sunny)" w:date="2019-10-17T16:22:00Z">
              <w:r>
                <w:rPr>
                  <w:noProof/>
                  <w:lang w:eastAsia="zh-CN"/>
                </w:rPr>
                <w:t>5qi, maxbrUl, maxbrDl, gbrUl and</w:t>
              </w:r>
            </w:ins>
            <w:ins w:id="17" w:author="Huawei" w:date="2019-11-08T11:55:00Z">
              <w:r w:rsidR="00BE77A8">
                <w:rPr>
                  <w:noProof/>
                  <w:lang w:eastAsia="zh-CN"/>
                </w:rPr>
                <w:t>/or</w:t>
              </w:r>
            </w:ins>
            <w:bookmarkStart w:id="18" w:name="_GoBack"/>
            <w:bookmarkEnd w:id="18"/>
            <w:ins w:id="19" w:author="Chenshan (Sunny)" w:date="2019-10-17T16:22:00Z">
              <w:r>
                <w:rPr>
                  <w:noProof/>
                  <w:lang w:eastAsia="zh-CN"/>
                </w:rPr>
                <w:t xml:space="preserve"> gbrDl)</w:t>
              </w:r>
            </w:ins>
            <w:r>
              <w:rPr>
                <w:noProof/>
              </w:rPr>
              <w:t xml:space="preserve"> has happened.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  <w:ins w:id="20" w:author="Huawei-C" w:date="2019-10-03T08:31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D1296A" w:rsidRDefault="00D1296A" w:rsidP="00BF273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The handover is </w:t>
            </w:r>
            <w:proofErr w:type="spellStart"/>
            <w:r>
              <w:rPr>
                <w:lang w:eastAsia="zh-CN" w:bidi="ar-IQ"/>
              </w:rPr>
              <w:t>canceled</w:t>
            </w:r>
            <w:proofErr w:type="spellEnd"/>
            <w:r>
              <w:rPr>
                <w:lang w:eastAsia="zh-CN" w:bidi="ar-IQ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1296A" w:rsidTr="00BF2737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296A" w:rsidRDefault="00D1296A" w:rsidP="00BF2737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:rsidR="00D1296A" w:rsidRDefault="00D1296A" w:rsidP="00BF2737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96A" w:rsidRDefault="00D1296A" w:rsidP="00BF27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D1296A" w:rsidRDefault="00D1296A" w:rsidP="00D1296A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D1296A" w:rsidRPr="001F3F67" w:rsidTr="00BF2737">
        <w:tc>
          <w:tcPr>
            <w:tcW w:w="9634" w:type="dxa"/>
            <w:shd w:val="clear" w:color="auto" w:fill="FFFFCC"/>
            <w:vAlign w:val="center"/>
          </w:tcPr>
          <w:bookmarkEnd w:id="8"/>
          <w:bookmarkEnd w:id="9"/>
          <w:p w:rsidR="00D1296A" w:rsidRPr="001F3F67" w:rsidRDefault="00D1296A" w:rsidP="00BF27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1296A" w:rsidRPr="00677C5A" w:rsidRDefault="00D1296A" w:rsidP="00D1296A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B73" w:rsidRDefault="00226B73">
      <w:r>
        <w:separator/>
      </w:r>
    </w:p>
  </w:endnote>
  <w:endnote w:type="continuationSeparator" w:id="0">
    <w:p w:rsidR="00226B73" w:rsidRDefault="0022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B73" w:rsidRDefault="00226B73">
      <w:r>
        <w:separator/>
      </w:r>
    </w:p>
  </w:footnote>
  <w:footnote w:type="continuationSeparator" w:id="0">
    <w:p w:rsidR="00226B73" w:rsidRDefault="00226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b5993c10df60)">
    <w15:presenceInfo w15:providerId="AD" w15:userId="S-1-5-21-147214757-305610072-1517763936-6838705"/>
  </w15:person>
  <w15:person w15:author="Chenshan (Sunny)">
    <w15:presenceInfo w15:providerId="AD" w15:userId="S-1-5-21-147214757-305610072-1517763936-383864"/>
  </w15:person>
  <w15:person w15:author="Huawei">
    <w15:presenceInfo w15:providerId="None" w15:userId="Huawei"/>
  </w15:person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57F5"/>
    <w:rsid w:val="00226B73"/>
    <w:rsid w:val="0026004D"/>
    <w:rsid w:val="002640DD"/>
    <w:rsid w:val="00275D12"/>
    <w:rsid w:val="00284FEB"/>
    <w:rsid w:val="002860C4"/>
    <w:rsid w:val="002B4D75"/>
    <w:rsid w:val="002B5741"/>
    <w:rsid w:val="002D7A9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3906"/>
    <w:rsid w:val="00621188"/>
    <w:rsid w:val="006257ED"/>
    <w:rsid w:val="00695808"/>
    <w:rsid w:val="006B46FB"/>
    <w:rsid w:val="006C2A1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414"/>
    <w:rsid w:val="00B67B97"/>
    <w:rsid w:val="00B968C8"/>
    <w:rsid w:val="00BA3EC5"/>
    <w:rsid w:val="00BA51D9"/>
    <w:rsid w:val="00BB5DFC"/>
    <w:rsid w:val="00BD279D"/>
    <w:rsid w:val="00BD6BB8"/>
    <w:rsid w:val="00BE77A8"/>
    <w:rsid w:val="00C66BA2"/>
    <w:rsid w:val="00C95985"/>
    <w:rsid w:val="00CC5026"/>
    <w:rsid w:val="00CC68D0"/>
    <w:rsid w:val="00D03F9A"/>
    <w:rsid w:val="00D06D51"/>
    <w:rsid w:val="00D1296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D1296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D129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296A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129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29A89-BD37-476F-AE03-E1A07D52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996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2019-11-08T03:53:00Z</dcterms:created>
  <dcterms:modified xsi:type="dcterms:W3CDTF">2019-11-08T03:55:00Z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S5-197269</vt:lpwstr>
  </property>
  <property fmtid="{D5CDD505-2E9C-101B-9397-08002B2CF9AE}" pid="10" name="Spec#">
    <vt:lpwstr>32.291</vt:lpwstr>
  </property>
  <property fmtid="{D5CDD505-2E9C-101B-9397-08002B2CF9AE}" pid="11" name="Cr#">
    <vt:lpwstr>0147</vt:lpwstr>
  </property>
  <property fmtid="{D5CDD505-2E9C-101B-9397-08002B2CF9AE}" pid="12" name="Revision">
    <vt:lpwstr>2</vt:lpwstr>
  </property>
  <property fmtid="{D5CDD505-2E9C-101B-9397-08002B2CF9AE}" pid="13" name="Version">
    <vt:lpwstr>16.1.1</vt:lpwstr>
  </property>
  <property fmtid="{D5CDD505-2E9C-101B-9397-08002B2CF9AE}" pid="14" name="CrTitle">
    <vt:lpwstr>Rel-16 CR 32.291 Clarify the QoS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1573185197</vt:lpwstr>
  </property>
  <property fmtid="{D5CDD505-2E9C-101B-9397-08002B2CF9AE}" pid="25" name="_2015_ms_pID_725343">
    <vt:lpwstr>(2)YVZw/G5gGwE5JTfTe65z0XI6eFj3bMtHZPdapdlaz4OSJFOduCJ0XgdvYzjAbQYH/VmrzFXb
NDKRKwzBvCkg/wOGwL9XcUD+tC8nBLdlxjWF0wDR1rOIXwcop7gX2K2lAdqeBX366AwRzSdn
mMusVDBHT7OQg+43xGaUH6yIP3ootvUCN9JKpau5ICI1H4ieztoI/K89D09ypoGZJ/LZBqYZ
zqgy8zIdz174NZA2pz</vt:lpwstr>
  </property>
  <property fmtid="{D5CDD505-2E9C-101B-9397-08002B2CF9AE}" pid="26" name="_2015_ms_pID_7253431">
    <vt:lpwstr>9aJhkz9Ycbg7oz4wU9wkTsotHJKJ1+uos69oWYptlQhPdc+w9MeT/h
l03/GcW4wI1cgRjeEznWIysjlszl1yU9btsRqjlsJao+cWBSxUZMp1Q2OiMZX6IL8AFEQdI7
gbA/M8lmW1qe2JJOKngRncfiJx2CZfHWUO87HcppDiy+HRiDBrfmCOCQRLoZ+aYjDF/kj8Et
646Zi2URTO+24PBB</vt:lpwstr>
  </property>
</Properties>
</file>